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C9F" w:rsidRDefault="000E6C9F" w:rsidP="000E6C9F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22Bis</w:t>
      </w:r>
      <w:r>
        <w:rPr>
          <w:rFonts w:ascii="Arial" w:hAnsi="Arial" w:cs="Arial"/>
          <w:b/>
          <w:bCs/>
          <w:sz w:val="24"/>
        </w:rPr>
        <w:tab/>
      </w:r>
      <w:r w:rsidR="000F5F43" w:rsidRPr="000F5F43">
        <w:rPr>
          <w:rFonts w:ascii="Arial" w:hAnsi="Arial" w:cs="Arial"/>
          <w:b/>
          <w:bCs/>
          <w:sz w:val="24"/>
        </w:rPr>
        <w:t>S2-1755</w:t>
      </w:r>
      <w:r w:rsidR="002D6E6E">
        <w:rPr>
          <w:rFonts w:ascii="Arial" w:hAnsi="Arial" w:cs="Arial"/>
          <w:b/>
          <w:bCs/>
          <w:sz w:val="24"/>
        </w:rPr>
        <w:t>10</w:t>
      </w:r>
    </w:p>
    <w:p w:rsidR="000E6C9F" w:rsidRPr="005B3DF0" w:rsidRDefault="000E6C9F" w:rsidP="000E6C9F">
      <w:pPr>
        <w:pBdr>
          <w:bottom w:val="single" w:sz="6" w:space="2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21 - 25 August</w:t>
      </w:r>
      <w:r w:rsidRPr="00657372">
        <w:rPr>
          <w:rFonts w:ascii="Arial" w:hAnsi="Arial" w:cs="Arial"/>
          <w:b/>
          <w:bCs/>
          <w:sz w:val="24"/>
          <w:szCs w:val="24"/>
        </w:rPr>
        <w:t xml:space="preserve"> 2017, </w:t>
      </w:r>
      <w:r>
        <w:rPr>
          <w:rFonts w:ascii="Arial" w:hAnsi="Arial" w:cs="Arial"/>
          <w:b/>
          <w:bCs/>
          <w:sz w:val="24"/>
          <w:szCs w:val="24"/>
        </w:rPr>
        <w:t xml:space="preserve">Sophia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Antipolis</w:t>
      </w:r>
      <w:proofErr w:type="spellEnd"/>
      <w:r>
        <w:rPr>
          <w:rFonts w:ascii="Arial" w:hAnsi="Arial" w:cs="Arial"/>
          <w:b/>
          <w:bCs/>
          <w:sz w:val="24"/>
          <w:szCs w:val="24"/>
        </w:rPr>
        <w:t>, France</w:t>
      </w:r>
    </w:p>
    <w:p w:rsidR="000E6C9F" w:rsidRDefault="000E6C9F" w:rsidP="000E6C9F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China Mobile</w:t>
      </w:r>
    </w:p>
    <w:p w:rsidR="000E6C9F" w:rsidRDefault="000E6C9F" w:rsidP="000E6C9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80FA6" w:rsidRPr="00C80FA6">
        <w:rPr>
          <w:rFonts w:ascii="Arial" w:hAnsi="Arial" w:cs="Arial"/>
          <w:b/>
        </w:rPr>
        <w:t>23.501 update the NRF service table</w:t>
      </w:r>
    </w:p>
    <w:p w:rsidR="000E6C9F" w:rsidRDefault="000E6C9F" w:rsidP="000E6C9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 and Approval</w:t>
      </w:r>
    </w:p>
    <w:p w:rsidR="000E6C9F" w:rsidRDefault="000E6C9F" w:rsidP="000E6C9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 xml:space="preserve">6.5.11 </w:t>
      </w:r>
    </w:p>
    <w:p w:rsidR="000E6C9F" w:rsidRDefault="000E6C9F" w:rsidP="000E6C9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F20EFF">
        <w:rPr>
          <w:rFonts w:ascii="Arial" w:hAnsi="Arial" w:cs="Arial"/>
          <w:b/>
        </w:rPr>
        <w:t>5G_ph1 / Rel-15</w:t>
      </w:r>
    </w:p>
    <w:p w:rsidR="000E6C9F" w:rsidRPr="00BC2F03" w:rsidRDefault="000E6C9F" w:rsidP="000E6C9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C80FA6" w:rsidRPr="00C80FA6">
        <w:t xml:space="preserve"> </w:t>
      </w:r>
      <w:r w:rsidR="00C80FA6" w:rsidRPr="00C80FA6">
        <w:rPr>
          <w:rFonts w:ascii="Arial" w:hAnsi="Arial" w:cs="Arial"/>
          <w:i/>
        </w:rPr>
        <w:t>This contribution update the NRF service table to show the NF service discovery services and N</w:t>
      </w:r>
      <w:r w:rsidR="00391AC1">
        <w:rPr>
          <w:rFonts w:ascii="Arial" w:hAnsi="Arial" w:cs="Arial"/>
          <w:i/>
        </w:rPr>
        <w:t>F service registration services</w:t>
      </w:r>
      <w:r>
        <w:rPr>
          <w:rFonts w:ascii="Arial" w:hAnsi="Arial" w:cs="Arial"/>
          <w:i/>
        </w:rPr>
        <w:t>.</w:t>
      </w:r>
    </w:p>
    <w:p w:rsidR="000E6C9F" w:rsidRDefault="000E6C9F" w:rsidP="000E6C9F">
      <w:pPr>
        <w:pStyle w:val="1"/>
        <w:numPr>
          <w:ilvl w:val="0"/>
          <w:numId w:val="1"/>
        </w:numPr>
      </w:pPr>
      <w:r>
        <w:t>Introduction</w:t>
      </w:r>
    </w:p>
    <w:p w:rsidR="000E6C9F" w:rsidRPr="0070076B" w:rsidRDefault="000E6C9F" w:rsidP="000E6C9F">
      <w:pPr>
        <w:ind w:left="360"/>
        <w:rPr>
          <w:rFonts w:eastAsia="MS Mincho"/>
        </w:rPr>
      </w:pPr>
      <w:r>
        <w:rPr>
          <w:lang w:eastAsia="zh-CN"/>
        </w:rPr>
        <w:t xml:space="preserve">This proposal updates the </w:t>
      </w:r>
      <w:r w:rsidR="00391AC1">
        <w:rPr>
          <w:lang w:eastAsia="zh-CN"/>
        </w:rPr>
        <w:t>NRF service tables to capture the NF service discovery in a proper way</w:t>
      </w:r>
      <w:r>
        <w:rPr>
          <w:lang w:eastAsia="zh-CN"/>
        </w:rPr>
        <w:t>.</w:t>
      </w:r>
    </w:p>
    <w:p w:rsidR="000E6C9F" w:rsidRPr="0070076B" w:rsidRDefault="000E6C9F" w:rsidP="000E6C9F">
      <w:pPr>
        <w:pStyle w:val="1"/>
        <w:numPr>
          <w:ilvl w:val="0"/>
          <w:numId w:val="1"/>
        </w:numPr>
      </w:pPr>
      <w:r>
        <w:t>Proposal</w:t>
      </w:r>
    </w:p>
    <w:p w:rsidR="000E6C9F" w:rsidRPr="00FB0B88" w:rsidRDefault="000E6C9F" w:rsidP="000E6C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414882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First Change * * *</w:t>
      </w:r>
    </w:p>
    <w:p w:rsidR="003874EA" w:rsidRPr="00B6630E" w:rsidRDefault="003874EA" w:rsidP="003874EA">
      <w:pPr>
        <w:pStyle w:val="3"/>
      </w:pPr>
      <w:bookmarkStart w:id="0" w:name="_Toc488397092"/>
      <w:r w:rsidRPr="00B6630E">
        <w:t>7.2.6</w:t>
      </w:r>
      <w:r w:rsidRPr="00B6630E">
        <w:tab/>
        <w:t>NRF Services</w:t>
      </w:r>
      <w:bookmarkEnd w:id="0"/>
    </w:p>
    <w:p w:rsidR="003874EA" w:rsidRPr="00B6630E" w:rsidRDefault="003874EA" w:rsidP="003874EA">
      <w:pPr>
        <w:rPr>
          <w:lang w:eastAsia="zh-CN"/>
        </w:rPr>
      </w:pPr>
      <w:r w:rsidRPr="00B6630E">
        <w:rPr>
          <w:lang w:eastAsia="zh-CN"/>
        </w:rPr>
        <w:t>The following NF services are specified for NRF:</w:t>
      </w:r>
    </w:p>
    <w:p w:rsidR="003874EA" w:rsidRPr="00B6630E" w:rsidRDefault="003874EA" w:rsidP="003874EA">
      <w:pPr>
        <w:pStyle w:val="TH"/>
      </w:pPr>
      <w:r w:rsidRPr="00B6630E">
        <w:t>Table 7.2.6-1: NF Services provided by NRF</w:t>
      </w:r>
    </w:p>
    <w:tbl>
      <w:tblPr>
        <w:tblW w:w="8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44"/>
        <w:gridCol w:w="3704"/>
        <w:gridCol w:w="1892"/>
        <w:gridCol w:w="1615"/>
      </w:tblGrid>
      <w:tr w:rsidR="003874EA" w:rsidRPr="00B6630E" w:rsidTr="000D5C22">
        <w:trPr>
          <w:cantSplit/>
          <w:trHeight w:val="222"/>
          <w:tblHeader/>
        </w:trPr>
        <w:tc>
          <w:tcPr>
            <w:tcW w:w="1444" w:type="dxa"/>
          </w:tcPr>
          <w:p w:rsidR="003874EA" w:rsidRPr="00B6630E" w:rsidRDefault="003874EA" w:rsidP="000D5C22">
            <w:pPr>
              <w:pStyle w:val="TAH"/>
            </w:pPr>
            <w:r w:rsidRPr="00B6630E">
              <w:t>Service Name</w:t>
            </w:r>
          </w:p>
        </w:tc>
        <w:tc>
          <w:tcPr>
            <w:tcW w:w="3704" w:type="dxa"/>
          </w:tcPr>
          <w:p w:rsidR="003874EA" w:rsidRPr="00B6630E" w:rsidRDefault="003874EA" w:rsidP="000D5C22">
            <w:pPr>
              <w:pStyle w:val="TAH"/>
            </w:pPr>
            <w:r w:rsidRPr="00B6630E">
              <w:t>Description</w:t>
            </w:r>
          </w:p>
        </w:tc>
        <w:tc>
          <w:tcPr>
            <w:tcW w:w="1892" w:type="dxa"/>
          </w:tcPr>
          <w:p w:rsidR="003874EA" w:rsidRPr="00B6630E" w:rsidRDefault="003874EA" w:rsidP="000D5C22">
            <w:pPr>
              <w:pStyle w:val="TAH"/>
            </w:pPr>
            <w:r w:rsidRPr="00B6630E">
              <w:rPr>
                <w:lang w:eastAsia="zh-CN"/>
              </w:rPr>
              <w:t>Reference in TS 23.502 [3]</w:t>
            </w:r>
          </w:p>
        </w:tc>
        <w:tc>
          <w:tcPr>
            <w:tcW w:w="1615" w:type="dxa"/>
          </w:tcPr>
          <w:p w:rsidR="003874EA" w:rsidRPr="00B6630E" w:rsidRDefault="003874EA" w:rsidP="000D5C22">
            <w:pPr>
              <w:pStyle w:val="TAH"/>
            </w:pPr>
            <w:r w:rsidRPr="00B6630E">
              <w:t>Example Consumer</w:t>
            </w:r>
          </w:p>
        </w:tc>
      </w:tr>
      <w:tr w:rsidR="003874EA" w:rsidRPr="00B6630E" w:rsidTr="000D5C22">
        <w:trPr>
          <w:cantSplit/>
          <w:trHeight w:val="222"/>
          <w:tblHeader/>
          <w:ins w:id="1" w:author="CMCC" w:date="2017-08-15T15:24:00Z"/>
        </w:trPr>
        <w:tc>
          <w:tcPr>
            <w:tcW w:w="1444" w:type="dxa"/>
          </w:tcPr>
          <w:p w:rsidR="003874EA" w:rsidRPr="00B6630E" w:rsidRDefault="003874EA" w:rsidP="003874EA">
            <w:pPr>
              <w:pStyle w:val="TAL"/>
              <w:rPr>
                <w:ins w:id="2" w:author="CMCC" w:date="2017-08-15T15:24:00Z"/>
              </w:rPr>
            </w:pPr>
            <w:ins w:id="3" w:author="CMCC" w:date="2017-08-15T15:25:00Z">
              <w:r w:rsidRPr="003874EA">
                <w:t>NF</w:t>
              </w:r>
            </w:ins>
            <w:ins w:id="4" w:author="CMCC" w:date="2017-08-15T15:26:00Z">
              <w:r>
                <w:t xml:space="preserve"> </w:t>
              </w:r>
            </w:ins>
            <w:ins w:id="5" w:author="CMCC" w:date="2017-08-15T15:25:00Z">
              <w:r w:rsidRPr="003874EA">
                <w:t>Discovery</w:t>
              </w:r>
            </w:ins>
          </w:p>
        </w:tc>
        <w:tc>
          <w:tcPr>
            <w:tcW w:w="3704" w:type="dxa"/>
          </w:tcPr>
          <w:p w:rsidR="003874EA" w:rsidRPr="00B6630E" w:rsidRDefault="003874EA" w:rsidP="003874EA">
            <w:pPr>
              <w:pStyle w:val="TAL"/>
              <w:rPr>
                <w:ins w:id="6" w:author="CMCC" w:date="2017-08-15T15:24:00Z"/>
              </w:rPr>
            </w:pPr>
            <w:ins w:id="7" w:author="CMCC" w:date="2017-08-15T15:26:00Z">
              <w:r>
                <w:t xml:space="preserve">Enable </w:t>
              </w:r>
              <w:r w:rsidRPr="003874EA">
                <w:t>one NF</w:t>
              </w:r>
              <w:r>
                <w:t>/NF service</w:t>
              </w:r>
              <w:r w:rsidRPr="003874EA">
                <w:t xml:space="preserve"> to discover</w:t>
              </w:r>
              <w:r>
                <w:t xml:space="preserve"> targeting NF/NF service</w:t>
              </w:r>
            </w:ins>
          </w:p>
        </w:tc>
        <w:tc>
          <w:tcPr>
            <w:tcW w:w="1892" w:type="dxa"/>
          </w:tcPr>
          <w:p w:rsidR="003874EA" w:rsidRPr="00B6630E" w:rsidRDefault="003874EA" w:rsidP="003874EA">
            <w:pPr>
              <w:pStyle w:val="TAL"/>
              <w:rPr>
                <w:ins w:id="8" w:author="CMCC" w:date="2017-08-15T15:24:00Z"/>
              </w:rPr>
            </w:pPr>
            <w:ins w:id="9" w:author="CMCC" w:date="2017-08-15T15:27:00Z">
              <w:r>
                <w:rPr>
                  <w:lang w:eastAsia="zh-CN"/>
                </w:rPr>
                <w:t>5.2.6.</w:t>
              </w:r>
            </w:ins>
            <w:ins w:id="10" w:author="CMCC" w:date="2017-08-15T15:28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615" w:type="dxa"/>
          </w:tcPr>
          <w:p w:rsidR="003874EA" w:rsidRPr="00B6630E" w:rsidRDefault="003874EA" w:rsidP="003874EA">
            <w:pPr>
              <w:pStyle w:val="TAL"/>
              <w:rPr>
                <w:ins w:id="11" w:author="CMCC" w:date="2017-08-15T15:24:00Z"/>
              </w:rPr>
            </w:pPr>
            <w:ins w:id="12" w:author="CMCC" w:date="2017-08-15T15:28:00Z">
              <w:r>
                <w:rPr>
                  <w:lang w:eastAsia="zh-CN"/>
                </w:rPr>
                <w:t>AMF, SMF, PCF, NEF, NRF, SMSF, AUSF, UDM, NSSF</w:t>
              </w:r>
            </w:ins>
          </w:p>
        </w:tc>
      </w:tr>
      <w:tr w:rsidR="003874EA" w:rsidRPr="00B6630E" w:rsidTr="000D5C22">
        <w:trPr>
          <w:cantSplit/>
          <w:trHeight w:val="222"/>
        </w:trPr>
        <w:tc>
          <w:tcPr>
            <w:tcW w:w="1444" w:type="dxa"/>
          </w:tcPr>
          <w:p w:rsidR="003874EA" w:rsidRPr="00B6630E" w:rsidRDefault="003874EA">
            <w:pPr>
              <w:pStyle w:val="TAL"/>
            </w:pPr>
            <w:r>
              <w:t>NF</w:t>
            </w:r>
            <w:del w:id="13" w:author="CMCC" w:date="2017-08-15T15:35:00Z">
              <w:r w:rsidDel="003874EA">
                <w:delText>_</w:delText>
              </w:r>
            </w:del>
            <w:ins w:id="14" w:author="CMCC" w:date="2017-08-15T15:35:00Z">
              <w:r>
                <w:t xml:space="preserve"> </w:t>
              </w:r>
            </w:ins>
            <w:del w:id="15" w:author="CMCC" w:date="2017-08-15T15:28:00Z">
              <w:r w:rsidDel="003874EA">
                <w:delText>management</w:delText>
              </w:r>
            </w:del>
            <w:ins w:id="16" w:author="CMCC" w:date="2017-08-15T15:28:00Z">
              <w:r>
                <w:t>Registration</w:t>
              </w:r>
            </w:ins>
          </w:p>
        </w:tc>
        <w:tc>
          <w:tcPr>
            <w:tcW w:w="3704" w:type="dxa"/>
          </w:tcPr>
          <w:p w:rsidR="003874EA" w:rsidRPr="00B6630E" w:rsidRDefault="003874EA" w:rsidP="003874EA">
            <w:pPr>
              <w:pStyle w:val="TAL"/>
            </w:pPr>
            <w:r>
              <w:t xml:space="preserve">Provides </w:t>
            </w:r>
            <w:del w:id="17" w:author="CMCC" w:date="2017-08-15T15:30:00Z">
              <w:r w:rsidDel="003874EA">
                <w:delText xml:space="preserve">support for Discovery of </w:delText>
              </w:r>
            </w:del>
            <w:r>
              <w:t>NF, NF services</w:t>
            </w:r>
            <w:ins w:id="18" w:author="CMCC" w:date="2017-08-15T15:30:00Z">
              <w:r>
                <w:t xml:space="preserve"> registration, de-registration and </w:t>
              </w:r>
            </w:ins>
            <w:ins w:id="19" w:author="CMCC" w:date="2017-08-15T15:31:00Z">
              <w:r>
                <w:t>updated NF/NF service</w:t>
              </w:r>
            </w:ins>
            <w:ins w:id="20" w:author="CMCC" w:date="2017-08-15T15:34:00Z">
              <w:r>
                <w:t xml:space="preserve"> registration information</w:t>
              </w:r>
            </w:ins>
            <w:del w:id="21" w:author="CMCC" w:date="2017-08-15T15:30:00Z">
              <w:r w:rsidDel="003874EA">
                <w:delText>.</w:delText>
              </w:r>
            </w:del>
          </w:p>
        </w:tc>
        <w:tc>
          <w:tcPr>
            <w:tcW w:w="1892" w:type="dxa"/>
          </w:tcPr>
          <w:p w:rsidR="003874EA" w:rsidRPr="00B6630E" w:rsidRDefault="003874EA">
            <w:pPr>
              <w:pStyle w:val="TAC"/>
              <w:jc w:val="left"/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>5.2.</w:t>
            </w:r>
            <w:del w:id="22" w:author="CMCC" w:date="2017-08-15T15:28:00Z">
              <w:r w:rsidDel="003874EA">
                <w:rPr>
                  <w:rFonts w:eastAsia="宋体"/>
                  <w:lang w:val="en-GB" w:eastAsia="zh-CN"/>
                </w:rPr>
                <w:delText>7</w:delText>
              </w:r>
            </w:del>
            <w:ins w:id="23" w:author="CMCC" w:date="2017-08-15T15:28:00Z">
              <w:r>
                <w:rPr>
                  <w:rFonts w:eastAsia="宋体"/>
                  <w:lang w:val="en-GB" w:eastAsia="zh-CN"/>
                </w:rPr>
                <w:t>6</w:t>
              </w:r>
            </w:ins>
            <w:r>
              <w:rPr>
                <w:rFonts w:eastAsia="宋体"/>
                <w:lang w:val="en-GB" w:eastAsia="zh-CN"/>
              </w:rPr>
              <w:t>.</w:t>
            </w:r>
            <w:del w:id="24" w:author="CMCC" w:date="2017-08-15T15:28:00Z">
              <w:r w:rsidDel="003874EA">
                <w:rPr>
                  <w:rFonts w:eastAsia="宋体"/>
                  <w:lang w:val="en-GB" w:eastAsia="zh-CN"/>
                </w:rPr>
                <w:delText>1</w:delText>
              </w:r>
            </w:del>
            <w:ins w:id="25" w:author="CMCC" w:date="2017-08-15T15:35:00Z">
              <w:r>
                <w:rPr>
                  <w:rFonts w:eastAsia="宋体"/>
                  <w:lang w:val="en-GB" w:eastAsia="zh-CN"/>
                </w:rPr>
                <w:t>3</w:t>
              </w:r>
            </w:ins>
          </w:p>
        </w:tc>
        <w:tc>
          <w:tcPr>
            <w:tcW w:w="1615" w:type="dxa"/>
          </w:tcPr>
          <w:p w:rsidR="003874EA" w:rsidRPr="00B6630E" w:rsidRDefault="003874EA" w:rsidP="000D5C22">
            <w:pPr>
              <w:pStyle w:val="TAC"/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>AMF, SMF, PCF, NEF, NRF, SMSF, AUSF, UDM</w:t>
            </w:r>
            <w:ins w:id="26" w:author="CMCC" w:date="2017-08-15T15:28:00Z">
              <w:r>
                <w:rPr>
                  <w:rFonts w:eastAsia="宋体"/>
                  <w:lang w:val="en-GB" w:eastAsia="zh-CN"/>
                </w:rPr>
                <w:t>, NSSF</w:t>
              </w:r>
            </w:ins>
          </w:p>
        </w:tc>
      </w:tr>
    </w:tbl>
    <w:p w:rsidR="003874EA" w:rsidRPr="00B6630E" w:rsidRDefault="003874EA" w:rsidP="003874EA">
      <w:pPr>
        <w:pStyle w:val="FP"/>
      </w:pPr>
    </w:p>
    <w:p w:rsidR="00391AC1" w:rsidRPr="003874EA" w:rsidRDefault="00391AC1" w:rsidP="000E6C9F">
      <w:pPr>
        <w:pStyle w:val="2"/>
        <w:rPr>
          <w:lang w:eastAsia="zh-CN"/>
        </w:rPr>
      </w:pPr>
      <w:bookmarkStart w:id="27" w:name="_GoBack"/>
      <w:bookmarkEnd w:id="27"/>
    </w:p>
    <w:p w:rsidR="00253C60" w:rsidRPr="000E6C9F" w:rsidRDefault="000E6C9F" w:rsidP="000E6C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14882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Changes * * *</w:t>
      </w:r>
    </w:p>
    <w:sectPr w:rsidR="00253C60" w:rsidRPr="000E6C9F" w:rsidSect="00EC4FD5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0F59" w:rsidRDefault="00230F59">
      <w:pPr>
        <w:spacing w:after="0"/>
      </w:pPr>
      <w:r>
        <w:separator/>
      </w:r>
    </w:p>
  </w:endnote>
  <w:endnote w:type="continuationSeparator" w:id="0">
    <w:p w:rsidR="00230F59" w:rsidRDefault="00230F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509F" w:rsidRDefault="004313B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E2509F" w:rsidRDefault="004313B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E2509F" w:rsidRDefault="00230F5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0F59" w:rsidRDefault="00230F59">
      <w:pPr>
        <w:spacing w:after="0"/>
      </w:pPr>
      <w:r>
        <w:separator/>
      </w:r>
    </w:p>
  </w:footnote>
  <w:footnote w:type="continuationSeparator" w:id="0">
    <w:p w:rsidR="00230F59" w:rsidRDefault="00230F5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509F" w:rsidRDefault="00230F59"/>
  <w:p w:rsidR="00E2509F" w:rsidRDefault="00230F5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509F" w:rsidRDefault="004313B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E2509F" w:rsidRDefault="004313B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81036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E2509F" w:rsidRDefault="00230F5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660045"/>
    <w:multiLevelType w:val="hybridMultilevel"/>
    <w:tmpl w:val="5FBE714A"/>
    <w:lvl w:ilvl="0" w:tplc="D152B9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48616956"/>
    <w:multiLevelType w:val="hybridMultilevel"/>
    <w:tmpl w:val="5EFE8922"/>
    <w:lvl w:ilvl="0" w:tplc="1B48EFA0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4A8047D8"/>
    <w:multiLevelType w:val="multilevel"/>
    <w:tmpl w:val="49A0E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C9F"/>
    <w:rsid w:val="0001438A"/>
    <w:rsid w:val="00024D65"/>
    <w:rsid w:val="00035D93"/>
    <w:rsid w:val="00056BDB"/>
    <w:rsid w:val="000E6C9F"/>
    <w:rsid w:val="000F5F43"/>
    <w:rsid w:val="001B6E4E"/>
    <w:rsid w:val="001D0563"/>
    <w:rsid w:val="001D0C32"/>
    <w:rsid w:val="001D215D"/>
    <w:rsid w:val="001D30DC"/>
    <w:rsid w:val="00230F59"/>
    <w:rsid w:val="00242E15"/>
    <w:rsid w:val="00253C60"/>
    <w:rsid w:val="00292058"/>
    <w:rsid w:val="002A51C3"/>
    <w:rsid w:val="002D6E6E"/>
    <w:rsid w:val="003874EA"/>
    <w:rsid w:val="00391AC1"/>
    <w:rsid w:val="004313B2"/>
    <w:rsid w:val="00444233"/>
    <w:rsid w:val="0048784A"/>
    <w:rsid w:val="004C364E"/>
    <w:rsid w:val="004E1445"/>
    <w:rsid w:val="00531BDD"/>
    <w:rsid w:val="00534D0F"/>
    <w:rsid w:val="00537F8A"/>
    <w:rsid w:val="005934E9"/>
    <w:rsid w:val="005A13A9"/>
    <w:rsid w:val="006E1DEA"/>
    <w:rsid w:val="006E7B64"/>
    <w:rsid w:val="00745156"/>
    <w:rsid w:val="00765C48"/>
    <w:rsid w:val="007F3D60"/>
    <w:rsid w:val="00817D2C"/>
    <w:rsid w:val="00842E02"/>
    <w:rsid w:val="008516EF"/>
    <w:rsid w:val="0085290A"/>
    <w:rsid w:val="009069E3"/>
    <w:rsid w:val="009624BB"/>
    <w:rsid w:val="00A45CFC"/>
    <w:rsid w:val="00AC4D5E"/>
    <w:rsid w:val="00AC619F"/>
    <w:rsid w:val="00B26412"/>
    <w:rsid w:val="00B91793"/>
    <w:rsid w:val="00BB5DCB"/>
    <w:rsid w:val="00C155A7"/>
    <w:rsid w:val="00C249BB"/>
    <w:rsid w:val="00C300A6"/>
    <w:rsid w:val="00C6389F"/>
    <w:rsid w:val="00C80FA6"/>
    <w:rsid w:val="00CD753A"/>
    <w:rsid w:val="00CE6992"/>
    <w:rsid w:val="00CF2DE8"/>
    <w:rsid w:val="00D21849"/>
    <w:rsid w:val="00D33BC1"/>
    <w:rsid w:val="00DC46FC"/>
    <w:rsid w:val="00E658AD"/>
    <w:rsid w:val="00E8679A"/>
    <w:rsid w:val="00EB1E85"/>
    <w:rsid w:val="00EB31D1"/>
    <w:rsid w:val="00F142D6"/>
    <w:rsid w:val="00F568C2"/>
    <w:rsid w:val="00F81036"/>
    <w:rsid w:val="00FF0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3B051E4-13FF-4E43-B168-78F11A377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6C9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paragraph" w:styleId="1">
    <w:name w:val="heading 1"/>
    <w:next w:val="a"/>
    <w:link w:val="1Char"/>
    <w:qFormat/>
    <w:rsid w:val="000E6C9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 w:cs="Times New Roman"/>
      <w:kern w:val="0"/>
      <w:sz w:val="36"/>
      <w:szCs w:val="20"/>
      <w:lang w:val="en-GB" w:eastAsia="ja-JP"/>
    </w:rPr>
  </w:style>
  <w:style w:type="paragraph" w:styleId="2">
    <w:name w:val="heading 2"/>
    <w:basedOn w:val="1"/>
    <w:next w:val="a"/>
    <w:link w:val="2Char"/>
    <w:qFormat/>
    <w:rsid w:val="000E6C9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E6C9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E6C9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E6C9F"/>
    <w:pPr>
      <w:ind w:left="1701" w:hanging="1701"/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0E6C9F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character" w:customStyle="1" w:styleId="2Char">
    <w:name w:val="标题 2 Char"/>
    <w:basedOn w:val="a0"/>
    <w:link w:val="2"/>
    <w:rsid w:val="000E6C9F"/>
    <w:rPr>
      <w:rFonts w:ascii="Arial" w:eastAsia="宋体" w:hAnsi="Arial" w:cs="Times New Roman"/>
      <w:kern w:val="0"/>
      <w:sz w:val="32"/>
      <w:szCs w:val="20"/>
      <w:lang w:val="en-GB" w:eastAsia="ja-JP"/>
    </w:rPr>
  </w:style>
  <w:style w:type="character" w:customStyle="1" w:styleId="3Char">
    <w:name w:val="标题 3 Char"/>
    <w:basedOn w:val="a0"/>
    <w:link w:val="3"/>
    <w:rsid w:val="000E6C9F"/>
    <w:rPr>
      <w:rFonts w:ascii="Arial" w:eastAsia="宋体" w:hAnsi="Arial" w:cs="Times New Roman"/>
      <w:kern w:val="0"/>
      <w:sz w:val="28"/>
      <w:szCs w:val="20"/>
      <w:lang w:val="en-GB" w:eastAsia="ja-JP"/>
    </w:rPr>
  </w:style>
  <w:style w:type="character" w:customStyle="1" w:styleId="4Char">
    <w:name w:val="标题 4 Char"/>
    <w:basedOn w:val="a0"/>
    <w:link w:val="4"/>
    <w:rsid w:val="000E6C9F"/>
    <w:rPr>
      <w:rFonts w:ascii="Arial" w:eastAsia="宋体" w:hAnsi="Arial" w:cs="Times New Roman"/>
      <w:kern w:val="0"/>
      <w:sz w:val="24"/>
      <w:szCs w:val="20"/>
      <w:lang w:val="en-GB" w:eastAsia="ja-JP"/>
    </w:rPr>
  </w:style>
  <w:style w:type="character" w:customStyle="1" w:styleId="5Char">
    <w:name w:val="标题 5 Char"/>
    <w:basedOn w:val="a0"/>
    <w:link w:val="5"/>
    <w:rsid w:val="000E6C9F"/>
    <w:rPr>
      <w:rFonts w:ascii="Arial" w:eastAsia="宋体" w:hAnsi="Arial" w:cs="Times New Roman"/>
      <w:kern w:val="0"/>
      <w:sz w:val="22"/>
      <w:szCs w:val="20"/>
      <w:lang w:val="en-GB" w:eastAsia="ja-JP"/>
    </w:rPr>
  </w:style>
  <w:style w:type="paragraph" w:customStyle="1" w:styleId="TAH">
    <w:name w:val="TAH"/>
    <w:basedOn w:val="a"/>
    <w:link w:val="TAHCar"/>
    <w:rsid w:val="000E6C9F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AL">
    <w:name w:val="TAL"/>
    <w:basedOn w:val="a"/>
    <w:link w:val="TALChar"/>
    <w:rsid w:val="000E6C9F"/>
    <w:pPr>
      <w:keepNext/>
      <w:keepLines/>
      <w:spacing w:after="0"/>
    </w:pPr>
    <w:rPr>
      <w:rFonts w:ascii="Arial" w:hAnsi="Arial"/>
      <w:sz w:val="18"/>
    </w:rPr>
  </w:style>
  <w:style w:type="paragraph" w:customStyle="1" w:styleId="B2">
    <w:name w:val="B2"/>
    <w:basedOn w:val="a"/>
    <w:rsid w:val="000E6C9F"/>
    <w:pPr>
      <w:ind w:left="851" w:hanging="284"/>
    </w:pPr>
  </w:style>
  <w:style w:type="paragraph" w:customStyle="1" w:styleId="B1">
    <w:name w:val="B1"/>
    <w:basedOn w:val="a"/>
    <w:link w:val="B1Char"/>
    <w:qFormat/>
    <w:rsid w:val="000E6C9F"/>
    <w:pPr>
      <w:ind w:left="568" w:hanging="284"/>
    </w:pPr>
  </w:style>
  <w:style w:type="paragraph" w:customStyle="1" w:styleId="TH">
    <w:name w:val="TH"/>
    <w:basedOn w:val="a"/>
    <w:link w:val="THChar"/>
    <w:rsid w:val="000E6C9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0E6C9F"/>
    <w:pPr>
      <w:keepNext w:val="0"/>
      <w:spacing w:before="0" w:after="240"/>
    </w:pPr>
  </w:style>
  <w:style w:type="paragraph" w:customStyle="1" w:styleId="EditorsNote">
    <w:name w:val="Editor's Note"/>
    <w:aliases w:val="EN"/>
    <w:basedOn w:val="a"/>
    <w:link w:val="EditorsNoteChar"/>
    <w:qFormat/>
    <w:rsid w:val="000E6C9F"/>
    <w:pPr>
      <w:keepLines/>
      <w:ind w:left="1135" w:hanging="851"/>
    </w:pPr>
    <w:rPr>
      <w:rFonts w:eastAsia="Times New Roman"/>
      <w:color w:val="FF0000"/>
    </w:rPr>
  </w:style>
  <w:style w:type="character" w:customStyle="1" w:styleId="TFChar">
    <w:name w:val="TF Char"/>
    <w:link w:val="TF"/>
    <w:rsid w:val="000E6C9F"/>
    <w:rPr>
      <w:rFonts w:ascii="Arial" w:eastAsia="宋体" w:hAnsi="Arial" w:cs="Times New Roman"/>
      <w:b/>
      <w:color w:val="000000"/>
      <w:kern w:val="0"/>
      <w:sz w:val="20"/>
      <w:szCs w:val="20"/>
      <w:lang w:val="en-GB" w:eastAsia="ja-JP"/>
    </w:rPr>
  </w:style>
  <w:style w:type="character" w:customStyle="1" w:styleId="EditorsNoteChar">
    <w:name w:val="Editor's Note Char"/>
    <w:link w:val="EditorsNote"/>
    <w:rsid w:val="000E6C9F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ja-JP"/>
    </w:rPr>
  </w:style>
  <w:style w:type="character" w:customStyle="1" w:styleId="B1Char">
    <w:name w:val="B1 Char"/>
    <w:link w:val="B1"/>
    <w:rsid w:val="000E6C9F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TALChar">
    <w:name w:val="TAL Char"/>
    <w:link w:val="TAL"/>
    <w:locked/>
    <w:rsid w:val="000E6C9F"/>
    <w:rPr>
      <w:rFonts w:ascii="Arial" w:eastAsia="宋体" w:hAnsi="Arial" w:cs="Times New Roman"/>
      <w:color w:val="000000"/>
      <w:kern w:val="0"/>
      <w:sz w:val="18"/>
      <w:szCs w:val="20"/>
      <w:lang w:val="en-GB" w:eastAsia="ja-JP"/>
    </w:rPr>
  </w:style>
  <w:style w:type="character" w:customStyle="1" w:styleId="THChar">
    <w:name w:val="TH Char"/>
    <w:link w:val="TH"/>
    <w:locked/>
    <w:rsid w:val="000E6C9F"/>
    <w:rPr>
      <w:rFonts w:ascii="Arial" w:eastAsia="宋体" w:hAnsi="Arial" w:cs="Times New Roman"/>
      <w:b/>
      <w:color w:val="000000"/>
      <w:kern w:val="0"/>
      <w:sz w:val="20"/>
      <w:szCs w:val="20"/>
      <w:lang w:val="en-GB" w:eastAsia="ja-JP"/>
    </w:rPr>
  </w:style>
  <w:style w:type="character" w:customStyle="1" w:styleId="TAHCar">
    <w:name w:val="TAH Car"/>
    <w:link w:val="TAH"/>
    <w:locked/>
    <w:rsid w:val="000E6C9F"/>
    <w:rPr>
      <w:rFonts w:ascii="Arial" w:eastAsia="宋体" w:hAnsi="Arial" w:cs="Times New Roman"/>
      <w:b/>
      <w:color w:val="000000"/>
      <w:kern w:val="0"/>
      <w:sz w:val="18"/>
      <w:szCs w:val="20"/>
      <w:lang w:val="en-GB" w:eastAsia="ja-JP"/>
    </w:rPr>
  </w:style>
  <w:style w:type="paragraph" w:styleId="a3">
    <w:name w:val="Balloon Text"/>
    <w:basedOn w:val="a"/>
    <w:link w:val="Char"/>
    <w:uiPriority w:val="99"/>
    <w:semiHidden/>
    <w:unhideWhenUsed/>
    <w:rsid w:val="000E6C9F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E6C9F"/>
    <w:rPr>
      <w:rFonts w:ascii="Times New Roman" w:eastAsia="宋体" w:hAnsi="Times New Roman" w:cs="Times New Roman"/>
      <w:color w:val="000000"/>
      <w:kern w:val="0"/>
      <w:sz w:val="18"/>
      <w:szCs w:val="18"/>
      <w:lang w:val="en-GB" w:eastAsia="ja-JP"/>
    </w:rPr>
  </w:style>
  <w:style w:type="paragraph" w:customStyle="1" w:styleId="NO">
    <w:name w:val="NO"/>
    <w:basedOn w:val="a"/>
    <w:link w:val="NOChar"/>
    <w:qFormat/>
    <w:rsid w:val="004313B2"/>
    <w:pPr>
      <w:keepLines/>
      <w:overflowPunct/>
      <w:autoSpaceDE/>
      <w:autoSpaceDN/>
      <w:adjustRightInd/>
      <w:ind w:left="1135" w:hanging="851"/>
      <w:textAlignment w:val="auto"/>
    </w:pPr>
    <w:rPr>
      <w:rFonts w:eastAsiaTheme="minorEastAsia"/>
      <w:color w:val="auto"/>
      <w:lang w:eastAsia="en-US"/>
    </w:rPr>
  </w:style>
  <w:style w:type="character" w:customStyle="1" w:styleId="NOChar">
    <w:name w:val="NO Char"/>
    <w:link w:val="NO"/>
    <w:rsid w:val="004313B2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4">
    <w:name w:val="footer"/>
    <w:basedOn w:val="a"/>
    <w:link w:val="Char0"/>
    <w:uiPriority w:val="99"/>
    <w:unhideWhenUsed/>
    <w:rsid w:val="00D2184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21849"/>
    <w:rPr>
      <w:rFonts w:ascii="Times New Roman" w:eastAsia="宋体" w:hAnsi="Times New Roman" w:cs="Times New Roman"/>
      <w:color w:val="000000"/>
      <w:kern w:val="0"/>
      <w:sz w:val="18"/>
      <w:szCs w:val="18"/>
      <w:lang w:val="en-GB" w:eastAsia="ja-JP"/>
    </w:rPr>
  </w:style>
  <w:style w:type="paragraph" w:styleId="a5">
    <w:name w:val="header"/>
    <w:basedOn w:val="a"/>
    <w:link w:val="Char1"/>
    <w:uiPriority w:val="99"/>
    <w:unhideWhenUsed/>
    <w:rsid w:val="00D218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D21849"/>
    <w:rPr>
      <w:rFonts w:ascii="Times New Roman" w:eastAsia="宋体" w:hAnsi="Times New Roman" w:cs="Times New Roman"/>
      <w:color w:val="000000"/>
      <w:kern w:val="0"/>
      <w:sz w:val="18"/>
      <w:szCs w:val="18"/>
      <w:lang w:val="en-GB" w:eastAsia="ja-JP"/>
    </w:rPr>
  </w:style>
  <w:style w:type="paragraph" w:customStyle="1" w:styleId="TAC">
    <w:name w:val="TAC"/>
    <w:basedOn w:val="TAL"/>
    <w:rsid w:val="003874EA"/>
    <w:pPr>
      <w:overflowPunct/>
      <w:autoSpaceDE/>
      <w:autoSpaceDN/>
      <w:adjustRightInd/>
      <w:jc w:val="center"/>
      <w:textAlignment w:val="auto"/>
    </w:pPr>
    <w:rPr>
      <w:rFonts w:eastAsiaTheme="minorEastAsia"/>
      <w:color w:val="auto"/>
      <w:lang w:val="x-none" w:eastAsia="en-US"/>
    </w:rPr>
  </w:style>
  <w:style w:type="paragraph" w:customStyle="1" w:styleId="FP">
    <w:name w:val="FP"/>
    <w:basedOn w:val="a"/>
    <w:rsid w:val="003874EA"/>
    <w:pPr>
      <w:overflowPunct/>
      <w:autoSpaceDE/>
      <w:autoSpaceDN/>
      <w:adjustRightInd/>
      <w:spacing w:after="0"/>
      <w:textAlignment w:val="auto"/>
    </w:pPr>
    <w:rPr>
      <w:rFonts w:eastAsiaTheme="minorEastAsia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66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83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93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496970">
                  <w:marLeft w:val="0"/>
                  <w:marRight w:val="0"/>
                  <w:marTop w:val="0"/>
                  <w:marBottom w:val="0"/>
                  <w:divBdr>
                    <w:top w:val="single" w:sz="6" w:space="0" w:color="A9A9A9"/>
                    <w:left w:val="single" w:sz="6" w:space="0" w:color="A9A9A9"/>
                    <w:bottom w:val="single" w:sz="6" w:space="0" w:color="A9A9A9"/>
                    <w:right w:val="single" w:sz="6" w:space="0" w:color="A9A9A9"/>
                  </w:divBdr>
                  <w:divsChild>
                    <w:div w:id="181498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2282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E93522-7FEB-406B-9CFB-60A33E45B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163</Words>
  <Characters>935</Characters>
  <Application>Microsoft Office Word</Application>
  <DocSecurity>0</DocSecurity>
  <Lines>7</Lines>
  <Paragraphs>2</Paragraphs>
  <ScaleCrop>false</ScaleCrop>
  <Company/>
  <LinksUpToDate>false</LinksUpToDate>
  <CharactersWithSpaces>1096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CMCC</cp:lastModifiedBy>
  <cp:revision>9</cp:revision>
  <dcterms:created xsi:type="dcterms:W3CDTF">2017-08-07T10:14:00Z</dcterms:created>
  <dcterms:modified xsi:type="dcterms:W3CDTF">2017-08-15T11:02:00Z</dcterms:modified>
</cp:coreProperties>
</file>